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5884" w14:textId="2FD04920" w:rsidR="0088765D" w:rsidRDefault="0088765D" w:rsidP="0088765D">
      <w:pPr>
        <w:pStyle w:val="CRCoverPage"/>
        <w:tabs>
          <w:tab w:val="right" w:pos="9639"/>
        </w:tabs>
        <w:spacing w:after="0"/>
        <w:rPr>
          <w:b/>
          <w:i/>
          <w:noProof/>
          <w:sz w:val="28"/>
        </w:rPr>
      </w:pPr>
      <w:r>
        <w:rPr>
          <w:b/>
          <w:noProof/>
          <w:sz w:val="24"/>
        </w:rPr>
        <w:t>3GPP TSG-SA3 Meeting #11</w:t>
      </w:r>
      <w:r w:rsidR="00562F48">
        <w:rPr>
          <w:b/>
          <w:noProof/>
          <w:sz w:val="24"/>
        </w:rPr>
        <w:t>3</w:t>
      </w:r>
      <w:r>
        <w:rPr>
          <w:b/>
          <w:i/>
          <w:noProof/>
          <w:sz w:val="24"/>
        </w:rPr>
        <w:t xml:space="preserve"> </w:t>
      </w:r>
      <w:r>
        <w:rPr>
          <w:b/>
          <w:i/>
          <w:noProof/>
          <w:sz w:val="28"/>
        </w:rPr>
        <w:tab/>
        <w:t>S3-23</w:t>
      </w:r>
      <w:r w:rsidR="002B0033">
        <w:rPr>
          <w:b/>
          <w:i/>
          <w:noProof/>
          <w:sz w:val="28"/>
        </w:rPr>
        <w:t>4898</w:t>
      </w:r>
      <w:bookmarkStart w:id="0" w:name="_GoBack"/>
      <w:bookmarkEnd w:id="0"/>
    </w:p>
    <w:p w14:paraId="12C41ADE" w14:textId="77777777" w:rsidR="007456A7" w:rsidRDefault="007456A7" w:rsidP="007456A7">
      <w:pPr>
        <w:pStyle w:val="CRCoverPage"/>
        <w:outlineLvl w:val="0"/>
        <w:rPr>
          <w:b/>
          <w:bCs/>
          <w:noProof/>
          <w:sz w:val="24"/>
        </w:rPr>
      </w:pPr>
      <w:r>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83354" w:rsidR="001E41F3" w:rsidRPr="00410371" w:rsidRDefault="003304E2" w:rsidP="003304E2">
            <w:pPr>
              <w:pStyle w:val="CRCoverPage"/>
              <w:spacing w:after="0"/>
              <w:jc w:val="center"/>
              <w:rPr>
                <w:b/>
                <w:noProof/>
                <w:sz w:val="28"/>
              </w:rPr>
            </w:pPr>
            <w:r>
              <w:rPr>
                <w:b/>
                <w:noProof/>
                <w:sz w:val="28"/>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B40D0" w:rsidR="001E41F3" w:rsidRPr="00410371" w:rsidRDefault="002B0033" w:rsidP="002B0033">
            <w:pPr>
              <w:pStyle w:val="CRCoverPage"/>
              <w:spacing w:after="0"/>
              <w:jc w:val="center"/>
              <w:rPr>
                <w:noProof/>
              </w:rPr>
            </w:pPr>
            <w:r>
              <w:rPr>
                <w:b/>
                <w:noProof/>
                <w:sz w:val="28"/>
              </w:rPr>
              <w:t>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0474" w:rsidR="001E41F3" w:rsidRPr="00410371" w:rsidRDefault="003E30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B7130" w:rsidR="001E41F3" w:rsidRPr="00410371" w:rsidRDefault="00B26C33" w:rsidP="003E304E">
            <w:pPr>
              <w:pStyle w:val="CRCoverPage"/>
              <w:spacing w:after="0"/>
              <w:jc w:val="center"/>
              <w:rPr>
                <w:noProof/>
                <w:sz w:val="28"/>
              </w:rPr>
            </w:pPr>
            <w:r>
              <w:rPr>
                <w:b/>
                <w:noProof/>
                <w:sz w:val="28"/>
              </w:rPr>
              <w:t>1</w:t>
            </w:r>
            <w:r w:rsidR="003E304E">
              <w:rPr>
                <w:b/>
                <w:noProof/>
                <w:sz w:val="28"/>
              </w:rPr>
              <w:t>7.5</w:t>
            </w:r>
            <w:r w:rsidR="00EA49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8A404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E3160" w:rsidR="00F25D98" w:rsidRDefault="00447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8602B" w:rsidR="00A54B13" w:rsidRDefault="00A54B13" w:rsidP="00BB4D2A">
            <w:pPr>
              <w:pStyle w:val="CRCoverPage"/>
              <w:spacing w:after="0"/>
              <w:ind w:left="100"/>
              <w:rPr>
                <w:noProof/>
              </w:rPr>
            </w:pPr>
            <w:r>
              <w:t xml:space="preserve">Clarification on the discovery security </w:t>
            </w:r>
            <w:r w:rsidR="00BB4D2A">
              <w:t>parameters</w:t>
            </w:r>
            <w:r>
              <w:t xml:space="preserve"> in the U2N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F1DD5" w:rsidR="001E41F3" w:rsidRDefault="00EF106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AB99F" w:rsidR="001E41F3" w:rsidRDefault="00EF1060">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49F5BF" w:rsidR="001E41F3" w:rsidRDefault="004D5235">
            <w:pPr>
              <w:pStyle w:val="CRCoverPage"/>
              <w:spacing w:after="0"/>
              <w:ind w:left="100"/>
              <w:rPr>
                <w:noProof/>
              </w:rPr>
            </w:pPr>
            <w:r>
              <w:t>202</w:t>
            </w:r>
            <w:r w:rsidR="003C2DBE">
              <w:t>3</w:t>
            </w:r>
            <w:r>
              <w:t>-</w:t>
            </w:r>
            <w:r w:rsidR="00B944BA">
              <w:t>10</w:t>
            </w:r>
            <w:r w:rsidR="00B944BA">
              <w:rPr>
                <w:rFonts w:hint="eastAsia"/>
                <w:lang w:eastAsia="zh-CN"/>
              </w:rPr>
              <w:t>-</w:t>
            </w:r>
            <w:r w:rsidR="00B944B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1CE5E" w:rsidR="001E41F3" w:rsidRDefault="00B944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0067D" w:rsidR="001E41F3" w:rsidRDefault="004D5235">
            <w:pPr>
              <w:pStyle w:val="CRCoverPage"/>
              <w:spacing w:after="0"/>
              <w:ind w:left="100"/>
              <w:rPr>
                <w:noProof/>
              </w:rPr>
            </w:pPr>
            <w:r>
              <w:t>Rel-</w:t>
            </w:r>
            <w:r w:rsidR="00B944BA">
              <w:t>1</w:t>
            </w:r>
            <w:r w:rsidR="006B39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6C288" w14:textId="27965052" w:rsidR="00AC5DBB" w:rsidRDefault="00AC5DBB" w:rsidP="00416281">
            <w:pPr>
              <w:pStyle w:val="CRCoverPage"/>
              <w:spacing w:after="0"/>
              <w:ind w:left="100"/>
              <w:rPr>
                <w:lang w:eastAsia="zh-CN"/>
              </w:rPr>
            </w:pPr>
            <w:r>
              <w:rPr>
                <w:lang w:eastAsia="zh-CN"/>
              </w:rPr>
              <w:t>As specified in TS 23.304, 5</w:t>
            </w:r>
            <w:r>
              <w:rPr>
                <w:rFonts w:hint="eastAsia"/>
                <w:lang w:eastAsia="zh-CN"/>
              </w:rPr>
              <w:t>G</w:t>
            </w:r>
            <w:r>
              <w:rPr>
                <w:lang w:eastAsia="zh-CN"/>
              </w:rPr>
              <w:t xml:space="preserve"> P</w:t>
            </w:r>
            <w:r>
              <w:rPr>
                <w:rFonts w:hint="eastAsia"/>
                <w:lang w:eastAsia="zh-CN"/>
              </w:rPr>
              <w:t>ro</w:t>
            </w:r>
            <w:r>
              <w:rPr>
                <w:lang w:eastAsia="zh-CN"/>
              </w:rPr>
              <w:t>Se</w:t>
            </w:r>
            <w:r w:rsidR="00435771">
              <w:rPr>
                <w:lang w:eastAsia="zh-CN"/>
              </w:rPr>
              <w:t xml:space="preserve"> Relay Dis</w:t>
            </w:r>
            <w:r w:rsidR="00360623">
              <w:rPr>
                <w:lang w:eastAsia="zh-CN"/>
              </w:rPr>
              <w:t>covery parameters (incl</w:t>
            </w:r>
            <w:r>
              <w:rPr>
                <w:lang w:eastAsia="zh-CN"/>
              </w:rPr>
              <w:t xml:space="preserve">. Relay Service Code) can be provided from ProSe Application Server to the 5G ProSe UE-to-Network Rleay. </w:t>
            </w:r>
            <w:r w:rsidR="0044770E">
              <w:rPr>
                <w:lang w:eastAsia="zh-CN"/>
              </w:rPr>
              <w:t xml:space="preserve">This </w:t>
            </w:r>
            <w:r w:rsidR="00360623">
              <w:rPr>
                <w:lang w:eastAsia="zh-CN"/>
              </w:rPr>
              <w:t xml:space="preserve">means, the RSC </w:t>
            </w:r>
            <w:r w:rsidR="002049D1">
              <w:rPr>
                <w:lang w:eastAsia="zh-CN"/>
              </w:rPr>
              <w:t>is a PLMN-</w:t>
            </w:r>
            <w:r w:rsidR="002049D1">
              <w:rPr>
                <w:rFonts w:hint="eastAsia"/>
                <w:lang w:eastAsia="zh-CN"/>
              </w:rPr>
              <w:t>independent</w:t>
            </w:r>
            <w:r w:rsidR="002049D1">
              <w:rPr>
                <w:lang w:eastAsia="zh-CN"/>
              </w:rPr>
              <w:t xml:space="preserve"> code</w:t>
            </w:r>
            <w:r w:rsidR="00360623">
              <w:rPr>
                <w:lang w:eastAsia="zh-CN"/>
              </w:rPr>
              <w:t xml:space="preserve"> for identify</w:t>
            </w:r>
            <w:r w:rsidR="00914592">
              <w:rPr>
                <w:lang w:eastAsia="zh-CN"/>
              </w:rPr>
              <w:t>ing</w:t>
            </w:r>
            <w:r w:rsidR="00360623">
              <w:rPr>
                <w:lang w:eastAsia="zh-CN"/>
              </w:rPr>
              <w:t xml:space="preserve"> the connectivity service between different PLMNs.</w:t>
            </w:r>
          </w:p>
          <w:p w14:paraId="6602FD8E" w14:textId="77777777" w:rsidR="00AC5DBB" w:rsidRPr="00F620BC" w:rsidRDefault="00AC5DBB" w:rsidP="00416281">
            <w:pPr>
              <w:pStyle w:val="CRCoverPage"/>
              <w:spacing w:after="0"/>
              <w:ind w:left="100"/>
              <w:rPr>
                <w:lang w:eastAsia="zh-CN"/>
              </w:rPr>
            </w:pPr>
          </w:p>
          <w:p w14:paraId="708AA7DE" w14:textId="15C363C9" w:rsidR="00645D5F" w:rsidRDefault="00025362" w:rsidP="00C52EF1">
            <w:pPr>
              <w:pStyle w:val="CRCoverPage"/>
              <w:spacing w:after="0"/>
              <w:ind w:left="100"/>
              <w:rPr>
                <w:lang w:eastAsia="zh-CN"/>
              </w:rPr>
            </w:pPr>
            <w:r>
              <w:rPr>
                <w:rFonts w:hint="eastAsia"/>
                <w:lang w:eastAsia="zh-CN"/>
              </w:rPr>
              <w:t>T</w:t>
            </w:r>
            <w:r>
              <w:rPr>
                <w:lang w:eastAsia="zh-CN"/>
              </w:rPr>
              <w:t xml:space="preserve">he RSC may be supported by multiple U2N Relays </w:t>
            </w:r>
            <w:r>
              <w:rPr>
                <w:rFonts w:hint="eastAsia"/>
                <w:lang w:eastAsia="zh-CN"/>
              </w:rPr>
              <w:t>which</w:t>
            </w:r>
            <w:r>
              <w:rPr>
                <w:lang w:eastAsia="zh-CN"/>
              </w:rPr>
              <w:t xml:space="preserve"> </w:t>
            </w:r>
            <w:r>
              <w:rPr>
                <w:rFonts w:hint="eastAsia"/>
                <w:lang w:eastAsia="zh-CN"/>
              </w:rPr>
              <w:t>belong</w:t>
            </w:r>
            <w:r>
              <w:rPr>
                <w:lang w:eastAsia="zh-CN"/>
              </w:rPr>
              <w:t xml:space="preserve"> to different PLMN</w:t>
            </w:r>
            <w:r w:rsidR="00D21235">
              <w:rPr>
                <w:lang w:eastAsia="zh-CN"/>
              </w:rPr>
              <w:t>s</w:t>
            </w:r>
            <w:r>
              <w:rPr>
                <w:lang w:eastAsia="zh-CN"/>
              </w:rPr>
              <w:t xml:space="preserve">. </w:t>
            </w:r>
            <w:r w:rsidR="00CD503F">
              <w:rPr>
                <w:lang w:eastAsia="zh-CN"/>
              </w:rPr>
              <w:t>In this case, a</w:t>
            </w:r>
            <w:r>
              <w:rPr>
                <w:lang w:eastAsia="zh-CN"/>
              </w:rPr>
              <w:t>ll the authorized U2N Rela</w:t>
            </w:r>
            <w:r w:rsidR="000C33D5">
              <w:rPr>
                <w:lang w:eastAsia="zh-CN"/>
              </w:rPr>
              <w:t xml:space="preserve">ys can obtain the associated </w:t>
            </w:r>
            <w:r>
              <w:rPr>
                <w:lang w:eastAsia="zh-CN"/>
              </w:rPr>
              <w:t>discovery security param</w:t>
            </w:r>
            <w:r w:rsidR="000C33D5">
              <w:rPr>
                <w:lang w:eastAsia="zh-CN"/>
              </w:rPr>
              <w:t>e</w:t>
            </w:r>
            <w:r>
              <w:rPr>
                <w:lang w:eastAsia="zh-CN"/>
              </w:rPr>
              <w:t xml:space="preserve">ters from </w:t>
            </w:r>
            <w:r w:rsidR="0044770E">
              <w:rPr>
                <w:lang w:eastAsia="zh-CN"/>
              </w:rPr>
              <w:t>thier own</w:t>
            </w:r>
            <w:r>
              <w:rPr>
                <w:lang w:eastAsia="zh-CN"/>
              </w:rPr>
              <w:t xml:space="preserve"> DDNMF</w:t>
            </w:r>
            <w:r w:rsidR="0044770E">
              <w:rPr>
                <w:lang w:eastAsia="zh-CN"/>
              </w:rPr>
              <w:t>s</w:t>
            </w:r>
            <w:r>
              <w:rPr>
                <w:lang w:eastAsia="zh-CN"/>
              </w:rPr>
              <w:t>/PKMF</w:t>
            </w:r>
            <w:r w:rsidR="0044770E">
              <w:rPr>
                <w:lang w:eastAsia="zh-CN"/>
              </w:rPr>
              <w:t>s</w:t>
            </w:r>
            <w:r>
              <w:rPr>
                <w:lang w:eastAsia="zh-CN"/>
              </w:rPr>
              <w:t xml:space="preserve">. </w:t>
            </w:r>
            <w:r w:rsidR="000C33D5">
              <w:rPr>
                <w:lang w:eastAsia="zh-CN"/>
              </w:rPr>
              <w:t xml:space="preserve">If </w:t>
            </w:r>
            <w:r w:rsidR="00D21235">
              <w:rPr>
                <w:lang w:eastAsia="zh-CN"/>
              </w:rPr>
              <w:t>the</w:t>
            </w:r>
            <w:r w:rsidR="000C33D5">
              <w:rPr>
                <w:lang w:eastAsia="zh-CN"/>
              </w:rPr>
              <w:t xml:space="preserve"> DDNMF</w:t>
            </w:r>
            <w:r w:rsidR="0044770E">
              <w:rPr>
                <w:lang w:eastAsia="zh-CN"/>
              </w:rPr>
              <w:t>s</w:t>
            </w:r>
            <w:r w:rsidR="000C33D5">
              <w:rPr>
                <w:lang w:eastAsia="zh-CN"/>
              </w:rPr>
              <w:t>/PKMF</w:t>
            </w:r>
            <w:r w:rsidR="00D21235">
              <w:rPr>
                <w:lang w:eastAsia="zh-CN"/>
              </w:rPr>
              <w:t>s</w:t>
            </w:r>
            <w:r w:rsidR="000C33D5">
              <w:rPr>
                <w:lang w:eastAsia="zh-CN"/>
              </w:rPr>
              <w:t xml:space="preserve"> </w:t>
            </w:r>
            <w:r w:rsidR="00E039FC">
              <w:rPr>
                <w:lang w:eastAsia="zh-CN"/>
              </w:rPr>
              <w:t xml:space="preserve">in different PLMNs </w:t>
            </w:r>
            <w:r w:rsidR="000C33D5">
              <w:rPr>
                <w:lang w:eastAsia="zh-CN"/>
              </w:rPr>
              <w:t xml:space="preserve">get the discovery security parameters from the ProSe Application Server, all the U2N Relays </w:t>
            </w:r>
            <w:r w:rsidR="00D21235">
              <w:rPr>
                <w:lang w:eastAsia="zh-CN"/>
              </w:rPr>
              <w:t>supporting</w:t>
            </w:r>
            <w:r w:rsidR="000C33D5">
              <w:rPr>
                <w:lang w:eastAsia="zh-CN"/>
              </w:rPr>
              <w:t xml:space="preserve"> </w:t>
            </w:r>
            <w:r w:rsidR="00937453">
              <w:rPr>
                <w:lang w:eastAsia="zh-CN"/>
              </w:rPr>
              <w:t xml:space="preserve">the </w:t>
            </w:r>
            <w:r w:rsidR="000C33D5">
              <w:rPr>
                <w:lang w:eastAsia="zh-CN"/>
              </w:rPr>
              <w:t>same RSC can get the same set of discovery security parameters</w:t>
            </w:r>
            <w:r w:rsidR="00E039FC">
              <w:rPr>
                <w:lang w:eastAsia="zh-CN"/>
              </w:rPr>
              <w:t xml:space="preserve"> regardless of the different PLMNs of the Relays</w:t>
            </w:r>
            <w:r w:rsidR="000C33D5">
              <w:rPr>
                <w:lang w:eastAsia="zh-CN"/>
              </w:rPr>
              <w:t>.</w:t>
            </w:r>
            <w:r w:rsidR="00937453">
              <w:rPr>
                <w:lang w:eastAsia="zh-CN"/>
              </w:rPr>
              <w:t xml:space="preserve"> Otherwise, </w:t>
            </w:r>
            <w:r w:rsidR="00936821">
              <w:rPr>
                <w:lang w:eastAsia="zh-CN"/>
              </w:rPr>
              <w:t xml:space="preserve">one RSC may be associated with </w:t>
            </w:r>
            <w:r w:rsidR="00937453">
              <w:rPr>
                <w:lang w:eastAsia="zh-CN"/>
              </w:rPr>
              <w:t>multiple set</w:t>
            </w:r>
            <w:r w:rsidR="00D735AC">
              <w:rPr>
                <w:lang w:eastAsia="zh-CN"/>
              </w:rPr>
              <w:t>s</w:t>
            </w:r>
            <w:r w:rsidR="00937453">
              <w:rPr>
                <w:lang w:eastAsia="zh-CN"/>
              </w:rPr>
              <w:t xml:space="preserve"> of discovery security parameters, which </w:t>
            </w:r>
            <w:r w:rsidR="00323F21">
              <w:rPr>
                <w:lang w:eastAsia="zh-CN"/>
              </w:rPr>
              <w:t xml:space="preserve">may </w:t>
            </w:r>
            <w:r w:rsidR="00937453">
              <w:rPr>
                <w:lang w:eastAsia="zh-CN"/>
              </w:rPr>
              <w:t>cause the faliu</w:t>
            </w:r>
            <w:r w:rsidR="00D735AC">
              <w:rPr>
                <w:lang w:eastAsia="zh-CN"/>
              </w:rPr>
              <w:t>r</w:t>
            </w:r>
            <w:r w:rsidR="00937453">
              <w:rPr>
                <w:lang w:eastAsia="zh-CN"/>
              </w:rPr>
              <w:t>e to decrypt PC5 discovery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F6FFB5" w:rsidR="001E41F3" w:rsidRDefault="00A77072" w:rsidP="006825C9">
            <w:pPr>
              <w:pStyle w:val="CRCoverPage"/>
              <w:spacing w:after="0"/>
              <w:ind w:left="100"/>
              <w:rPr>
                <w:noProof/>
                <w:lang w:eastAsia="zh-CN"/>
              </w:rPr>
            </w:pPr>
            <w:r>
              <w:rPr>
                <w:rFonts w:hint="eastAsia"/>
                <w:noProof/>
                <w:lang w:eastAsia="zh-CN"/>
              </w:rPr>
              <w:t>C</w:t>
            </w:r>
            <w:r>
              <w:rPr>
                <w:noProof/>
                <w:lang w:eastAsia="zh-CN"/>
              </w:rPr>
              <w:t xml:space="preserve">larify the </w:t>
            </w:r>
            <w:r w:rsidR="00E91A85">
              <w:rPr>
                <w:noProof/>
                <w:lang w:eastAsia="zh-CN"/>
              </w:rPr>
              <w:t>discovery security parameter</w:t>
            </w:r>
            <w:r w:rsidR="006825C9">
              <w:rPr>
                <w:noProof/>
                <w:lang w:eastAsia="zh-CN"/>
              </w:rPr>
              <w:t xml:space="preserve">s associated with the RSC can be provided </w:t>
            </w:r>
            <w:r w:rsidR="00E039FC">
              <w:rPr>
                <w:noProof/>
                <w:lang w:eastAsia="zh-CN"/>
              </w:rPr>
              <w:t xml:space="preserve">to different PLMNs </w:t>
            </w:r>
            <w:r w:rsidR="006825C9">
              <w:rPr>
                <w:noProof/>
                <w:lang w:eastAsia="zh-CN"/>
              </w:rPr>
              <w:t>from the Prose Application Server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7DDE1" w:rsidR="001E41F3" w:rsidRDefault="00A77072" w:rsidP="000D2398">
            <w:pPr>
              <w:pStyle w:val="CRCoverPage"/>
              <w:spacing w:after="0"/>
              <w:ind w:left="100"/>
              <w:rPr>
                <w:noProof/>
                <w:lang w:eastAsia="zh-CN"/>
              </w:rPr>
            </w:pPr>
            <w:r>
              <w:rPr>
                <w:noProof/>
                <w:lang w:eastAsia="zh-CN"/>
              </w:rPr>
              <w:t xml:space="preserve">The </w:t>
            </w:r>
            <w:r w:rsidR="003969FA">
              <w:rPr>
                <w:noProof/>
                <w:lang w:eastAsia="zh-CN"/>
              </w:rPr>
              <w:t>U2N relay discovery securi</w:t>
            </w:r>
            <w:r w:rsidR="00AB220F">
              <w:rPr>
                <w:noProof/>
                <w:lang w:eastAsia="zh-CN"/>
              </w:rPr>
              <w:t xml:space="preserve">ty procedure </w:t>
            </w:r>
            <w:r w:rsidR="00936821">
              <w:rPr>
                <w:noProof/>
                <w:lang w:eastAsia="zh-CN"/>
              </w:rPr>
              <w:t xml:space="preserve">will </w:t>
            </w:r>
            <w:r w:rsidR="00AB220F">
              <w:rPr>
                <w:noProof/>
                <w:lang w:eastAsia="zh-CN"/>
              </w:rPr>
              <w:t>fail due to the mismatch of discovery s</w:t>
            </w:r>
            <w:r w:rsidR="00996229">
              <w:rPr>
                <w:noProof/>
                <w:lang w:eastAsia="zh-CN"/>
              </w:rPr>
              <w:t>ecurity parameters</w:t>
            </w:r>
            <w:r w:rsidR="003969F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30029" w:rsidR="001E41F3" w:rsidRDefault="00E13752">
            <w:pPr>
              <w:pStyle w:val="CRCoverPage"/>
              <w:spacing w:after="0"/>
              <w:ind w:left="100"/>
              <w:rPr>
                <w:noProof/>
                <w:lang w:eastAsia="zh-CN"/>
              </w:rPr>
            </w:pPr>
            <w:r>
              <w:rPr>
                <w:noProof/>
                <w:lang w:eastAsia="zh-CN"/>
              </w:rPr>
              <w:t>6.1.3.2.2.1, 6.1.3.2.2.2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E25D4"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E2FDA"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E7F29" w:rsidR="001E41F3" w:rsidRDefault="00BB39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F7C0A" w14:textId="0833AB0F" w:rsidR="00A42EA5" w:rsidRDefault="00A42EA5" w:rsidP="00A42EA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xml:space="preserve">*************** Start of the </w:t>
      </w:r>
      <w:r w:rsidR="00F92B64">
        <w:rPr>
          <w:rFonts w:ascii="Arial" w:eastAsia="Malgun Gothic" w:hAnsi="Arial" w:cs="Arial"/>
          <w:color w:val="0000FF"/>
          <w:sz w:val="32"/>
          <w:szCs w:val="32"/>
        </w:rPr>
        <w:t>1</w:t>
      </w:r>
      <w:r w:rsidR="00F92B64" w:rsidRPr="00F92B64">
        <w:rPr>
          <w:rFonts w:ascii="Arial" w:eastAsia="Malgun Gothic" w:hAnsi="Arial" w:cs="Arial"/>
          <w:color w:val="0000FF"/>
          <w:sz w:val="32"/>
          <w:szCs w:val="32"/>
          <w:vertAlign w:val="superscript"/>
        </w:rPr>
        <w:t>st</w:t>
      </w:r>
      <w:r w:rsidR="00F92B64">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5F3AE555" w14:textId="77777777" w:rsidR="00F92B64" w:rsidRDefault="00F92B64" w:rsidP="00F92B64">
      <w:pPr>
        <w:pStyle w:val="6"/>
      </w:pPr>
      <w:bookmarkStart w:id="6" w:name="_Toc106364506"/>
      <w:bookmarkStart w:id="7" w:name="_Toc145420141"/>
      <w:bookmarkEnd w:id="2"/>
      <w:bookmarkEnd w:id="3"/>
      <w:bookmarkEnd w:id="4"/>
      <w:bookmarkEnd w:id="5"/>
      <w:r w:rsidRPr="009A6B4F">
        <w:rPr>
          <w:rFonts w:eastAsia="宋体"/>
        </w:rPr>
        <w:t>6.1.3.2.2.1</w:t>
      </w:r>
      <w:r w:rsidRPr="009A6B4F">
        <w:rPr>
          <w:rFonts w:eastAsia="宋体"/>
        </w:rPr>
        <w:tab/>
      </w:r>
      <w:r w:rsidRPr="009A6B4F">
        <w:rPr>
          <w:rFonts w:eastAsia="宋体" w:hint="eastAsia"/>
        </w:rPr>
        <w:t>R</w:t>
      </w:r>
      <w:r w:rsidRPr="009A6B4F">
        <w:rPr>
          <w:rFonts w:eastAsia="宋体"/>
        </w:rPr>
        <w:t>estricted 5G ProSe Direct Discovery Model A</w:t>
      </w:r>
      <w:bookmarkEnd w:id="6"/>
      <w:bookmarkEnd w:id="7"/>
    </w:p>
    <w:p w14:paraId="717CCC10" w14:textId="77777777" w:rsidR="00F92B64" w:rsidRPr="005B29E9" w:rsidRDefault="00F92B64" w:rsidP="00F92B64">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5BAD6803" w14:textId="77777777" w:rsidR="00F92B64" w:rsidRPr="005B29E9" w:rsidRDefault="00F92B64" w:rsidP="00F92B64">
      <w:pPr>
        <w:pStyle w:val="TH"/>
        <w:rPr>
          <w:rFonts w:eastAsia="微软雅黑"/>
        </w:rPr>
      </w:pPr>
      <w:r w:rsidRPr="005B29E9">
        <w:object w:dxaOrig="10545" w:dyaOrig="11850" w14:anchorId="04A25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pt;height:533.15pt" o:ole="">
            <v:imagedata r:id="rId13" o:title=""/>
          </v:shape>
          <o:OLEObject Type="Embed" ProgID="Visio.Drawing.15" ShapeID="_x0000_i1025" DrawAspect="Content" ObjectID="_1760203320" r:id="rId14"/>
        </w:object>
      </w:r>
    </w:p>
    <w:p w14:paraId="267C3201" w14:textId="77777777" w:rsidR="00F92B64" w:rsidRPr="005B29E9" w:rsidRDefault="00F92B64" w:rsidP="00F92B64">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05970DF5" w14:textId="77777777" w:rsidR="00F92B64" w:rsidRPr="005B29E9" w:rsidRDefault="00F92B64" w:rsidP="00F92B64">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0EFF2F52" w14:textId="77777777" w:rsidR="00F92B64" w:rsidRPr="005B29E9" w:rsidRDefault="00F92B64" w:rsidP="00F92B64">
      <w:pPr>
        <w:keepNext/>
        <w:keepLines/>
        <w:rPr>
          <w:lang w:eastAsia="zh-CN"/>
        </w:rPr>
      </w:pPr>
      <w:r w:rsidRPr="005B29E9">
        <w:rPr>
          <w:lang w:eastAsia="zh-CN"/>
        </w:rPr>
        <w:lastRenderedPageBreak/>
        <w:t>Steps 1-4 refer to an Announcing UE:</w:t>
      </w:r>
    </w:p>
    <w:p w14:paraId="6EC722EB" w14:textId="77777777" w:rsidR="00F92B64" w:rsidRPr="005B29E9" w:rsidRDefault="00F92B64" w:rsidP="00F92B64">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6893922C" w14:textId="77777777" w:rsidR="00F92B64" w:rsidRPr="005B29E9" w:rsidRDefault="00F92B64" w:rsidP="00F92B64">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005B851E" w14:textId="77777777" w:rsidR="00F92B64" w:rsidRPr="005B29E9" w:rsidRDefault="00F92B64" w:rsidP="00F92B64">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520E8F49" w14:textId="77777777" w:rsidR="00F92B64" w:rsidRPr="005B29E9" w:rsidRDefault="00F92B64" w:rsidP="00F92B64">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139BD6FD" w14:textId="77777777" w:rsidR="00F92B64" w:rsidRPr="005B29E9" w:rsidRDefault="00F92B64" w:rsidP="00F92B64">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5C936640" w14:textId="77777777" w:rsidR="00F92B64" w:rsidRPr="005B29E9" w:rsidRDefault="00F92B64" w:rsidP="00F92B64">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1DC683E3" w14:textId="77777777" w:rsidR="00F92B64" w:rsidRPr="005B29E9" w:rsidRDefault="00F92B64" w:rsidP="00F92B64">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BE5EC0" w14:textId="77777777" w:rsidR="00F92B64" w:rsidRPr="005B29E9" w:rsidRDefault="00F92B64" w:rsidP="00F92B64">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1945C9F0" w14:textId="4EEA9D75" w:rsidR="00F92B64" w:rsidRDefault="00F92B64" w:rsidP="00F92B64">
      <w:pPr>
        <w:pStyle w:val="NO"/>
        <w:rPr>
          <w:ins w:id="8" w:author="xiaomi" w:date="2023-10-24T18:06:00Z"/>
        </w:rPr>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64A0BD55" w14:textId="77777777" w:rsidR="0058399F" w:rsidRPr="005B29E9" w:rsidRDefault="0058399F" w:rsidP="0058399F">
      <w:pPr>
        <w:pStyle w:val="NO"/>
        <w:rPr>
          <w:ins w:id="9" w:author="xiaomi" w:date="2023-10-30T10:01:00Z"/>
        </w:rPr>
      </w:pPr>
      <w:ins w:id="10" w:author="xiaomi" w:date="2023-10-30T10:01:00Z">
        <w:r>
          <w:t>NOTE x:</w:t>
        </w:r>
        <w:r>
          <w:tab/>
          <w:t>F</w:t>
        </w:r>
        <w:r>
          <w:rPr>
            <w:rFonts w:hint="eastAsia"/>
            <w:lang w:eastAsia="zh-CN"/>
          </w:rPr>
          <w:t>or</w:t>
        </w:r>
        <w:r>
          <w:t xml:space="preserve"> </w:t>
        </w:r>
        <w:r w:rsidRPr="005B29E9">
          <w:t>5G ProSe UE-to-Network Relay discovery</w:t>
        </w:r>
        <w:r>
          <w:t>, 5G DDNMF gets the Discovery Security Parameters from ProSe Application Server.</w:t>
        </w:r>
      </w:ins>
    </w:p>
    <w:p w14:paraId="2560BC07" w14:textId="77777777" w:rsidR="00F92B64" w:rsidRPr="005B29E9" w:rsidRDefault="00F92B64" w:rsidP="00F92B64">
      <w:pPr>
        <w:rPr>
          <w:lang w:eastAsia="zh-CN"/>
        </w:rPr>
      </w:pPr>
      <w:r w:rsidRPr="005B29E9">
        <w:rPr>
          <w:lang w:eastAsia="zh-CN"/>
        </w:rPr>
        <w:t>Steps 5-10 refer to a Monitoring UE:</w:t>
      </w:r>
    </w:p>
    <w:p w14:paraId="0B1A2918" w14:textId="77777777" w:rsidR="00F92B64" w:rsidRPr="005B29E9" w:rsidRDefault="00F92B64" w:rsidP="00F92B64">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05A73B50" w14:textId="77777777" w:rsidR="00F92B64" w:rsidRPr="005B29E9" w:rsidRDefault="00F92B64" w:rsidP="00F92B64">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U2N Relay. in the Relay Discovery Key Request.</w:t>
      </w:r>
    </w:p>
    <w:p w14:paraId="7B9B2B60" w14:textId="77777777" w:rsidR="00F92B64" w:rsidRPr="005B29E9" w:rsidRDefault="00F92B64" w:rsidP="00F92B64">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ADBEE60" w14:textId="77777777" w:rsidR="00F92B64" w:rsidRPr="005B29E9" w:rsidRDefault="00F92B64" w:rsidP="00F92B64">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32548CF4" w14:textId="77777777" w:rsidR="00F92B64" w:rsidRPr="005B29E9" w:rsidRDefault="00F92B64" w:rsidP="00F92B64">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70B02954" w14:textId="77777777" w:rsidR="00F92B64" w:rsidRDefault="00F92B64" w:rsidP="00F92B64">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312E80AA" w14:textId="77777777" w:rsidR="00F92B64" w:rsidRPr="005B29E9" w:rsidRDefault="00F92B64" w:rsidP="00F92B64">
      <w:pPr>
        <w:pStyle w:val="NO"/>
        <w:rPr>
          <w:lang w:eastAsia="zh-CN"/>
        </w:rPr>
      </w:pPr>
      <w:r>
        <w:t>NOTE 2a:</w:t>
      </w:r>
      <w:r>
        <w:tab/>
        <w:t>5G DDNMF may get the HPLMNs of the potential 5G ProSe UE-to-Network relays in different ways (e.g. from PCF, or based on local configuration).</w:t>
      </w:r>
    </w:p>
    <w:p w14:paraId="600ACB0E" w14:textId="77777777" w:rsidR="00F92B64" w:rsidRPr="005B29E9" w:rsidRDefault="00F92B64" w:rsidP="00F92B64">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191CB500" w14:textId="77777777" w:rsidR="00F92B64" w:rsidRPr="005B29E9" w:rsidRDefault="00F92B64" w:rsidP="00F92B64">
      <w:pPr>
        <w:pStyle w:val="B1"/>
        <w:ind w:left="709" w:hanging="425"/>
        <w:rPr>
          <w:lang w:eastAsia="zh-CN"/>
        </w:rPr>
      </w:pPr>
      <w:r w:rsidRPr="005B29E9">
        <w:tab/>
        <w:t>For 5G ProSe UE-to-Network Relay discovery, this step is skipped.</w:t>
      </w:r>
    </w:p>
    <w:p w14:paraId="7D587D77" w14:textId="77777777" w:rsidR="00F92B64" w:rsidRPr="005B29E9" w:rsidRDefault="00F92B64" w:rsidP="00F92B64">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46D22E79" w14:textId="77777777" w:rsidR="00F92B64" w:rsidRPr="005B29E9" w:rsidRDefault="00F92B64" w:rsidP="00F92B64">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is used instead of the ProSe Restricted Code.</w:t>
      </w:r>
    </w:p>
    <w:p w14:paraId="084DB5B2" w14:textId="77777777" w:rsidR="00F92B64" w:rsidRPr="005B29E9" w:rsidRDefault="00F92B64" w:rsidP="00F92B64">
      <w:pPr>
        <w:pStyle w:val="B1"/>
        <w:ind w:left="709" w:hanging="425"/>
      </w:pPr>
      <w:r w:rsidRPr="005B29E9">
        <w:tab/>
        <w:t>The 5G DDNMF in the HPLMN of the Announcing UE may send the PC5 security policies associated with the ProSe Restricted Code to the 5G DDNMF in the HPLMN of the Monitoring UE.</w:t>
      </w:r>
    </w:p>
    <w:p w14:paraId="28402A0F" w14:textId="058C5BD2" w:rsidR="00F92B64" w:rsidRDefault="00F92B64" w:rsidP="00F92B64">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409A445C" w14:textId="77777777" w:rsidR="00F92B64" w:rsidRPr="005B29E9" w:rsidRDefault="00F92B64" w:rsidP="00F92B64">
      <w:pPr>
        <w:pStyle w:val="NO"/>
      </w:pPr>
      <w:r>
        <w:tab/>
        <w:t>For 5G ProSe UE-to-Network Relay discovery, MIC checking is performed only at the Remote UE and the 5G DDNMF of the Remote UE does not need to configure integrity checking for UE-to-Network Relay discovery.</w:t>
      </w:r>
    </w:p>
    <w:p w14:paraId="793D5F20" w14:textId="74AB3704" w:rsidR="00F92B64" w:rsidRPr="005B29E9" w:rsidRDefault="00F92B64" w:rsidP="00F92B64">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4277496F" w14:textId="77777777" w:rsidR="00F92B64" w:rsidRPr="005B29E9" w:rsidRDefault="00F92B64" w:rsidP="00F92B64">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7548F612" w14:textId="77777777" w:rsidR="00F92B64" w:rsidRDefault="00F92B64" w:rsidP="00F92B64">
      <w:pPr>
        <w:pStyle w:val="B2"/>
      </w:pPr>
      <w:r w:rsidRPr="005B29E9">
        <w:tab/>
      </w:r>
      <w:r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0B150D13" w14:textId="77777777" w:rsidR="00F92B64" w:rsidRPr="005B29E9" w:rsidRDefault="00F92B64" w:rsidP="00F92B64">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41A3412F" w14:textId="77777777" w:rsidR="00F92B64" w:rsidRDefault="00F92B64" w:rsidP="00F92B64">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2F087327" w14:textId="77777777" w:rsidR="00F92B64" w:rsidRPr="005B29E9" w:rsidRDefault="00F92B64" w:rsidP="00F92B64">
      <w:pPr>
        <w:rPr>
          <w:lang w:eastAsia="zh-CN"/>
        </w:rPr>
      </w:pPr>
      <w:r w:rsidRPr="005B29E9">
        <w:rPr>
          <w:lang w:eastAsia="zh-CN"/>
        </w:rPr>
        <w:t>Steps 11 and 12 occur over PC5:</w:t>
      </w:r>
    </w:p>
    <w:p w14:paraId="72367927" w14:textId="77777777" w:rsidR="00F92B64" w:rsidRPr="005B29E9" w:rsidRDefault="00F92B64" w:rsidP="00F92B64">
      <w:pPr>
        <w:pStyle w:val="B1"/>
        <w:ind w:left="709" w:hanging="425"/>
      </w:pPr>
      <w:r w:rsidRPr="005B29E9">
        <w:lastRenderedPageBreak/>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2ED2D324" w14:textId="77777777" w:rsidR="00F92B64" w:rsidRPr="005B29E9" w:rsidRDefault="00F92B64" w:rsidP="00F92B64">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8FADD39" w14:textId="676A8957" w:rsidR="00F92B64" w:rsidRPr="005B29E9" w:rsidRDefault="00F92B64" w:rsidP="00F92B64">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B05C90B" w14:textId="77777777" w:rsidR="00F92B64" w:rsidRDefault="00F92B64" w:rsidP="00F92B64">
      <w:pPr>
        <w:keepNext/>
        <w:keepLines/>
        <w:rPr>
          <w:lang w:eastAsia="zh-CN"/>
        </w:rPr>
      </w:pPr>
      <w:r w:rsidRPr="005B29E9">
        <w:rPr>
          <w:lang w:eastAsia="zh-CN"/>
        </w:rPr>
        <w:t>Steps 13-16 refer to a Monitoring UE that has encountered a match:</w:t>
      </w:r>
    </w:p>
    <w:p w14:paraId="27FE9612" w14:textId="7D23B63A" w:rsidR="00F92B64" w:rsidRPr="005B29E9" w:rsidRDefault="00F92B64" w:rsidP="00F92B64">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CCFF9BE" w14:textId="77777777" w:rsidR="00F92B64" w:rsidRPr="005B29E9" w:rsidRDefault="00F92B64" w:rsidP="00F92B64">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01ACD9A0" w14:textId="77777777" w:rsidR="00F92B64" w:rsidRPr="005B29E9" w:rsidRDefault="00F92B64" w:rsidP="00F92B64">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5F257C4E" w14:textId="77777777" w:rsidR="00F92B64" w:rsidRPr="005B29E9" w:rsidRDefault="00F92B64" w:rsidP="00F92B64">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3C1EAA7C" w14:textId="54712AB7" w:rsidR="00F92B64" w:rsidRDefault="00F92B64" w:rsidP="00F92B64">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220602F2" w14:textId="723E6EA4" w:rsidR="00F92B64" w:rsidRDefault="00F92B64" w:rsidP="00F92B6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F92B6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7F7F21F9" w14:textId="77777777" w:rsidR="00F92B64" w:rsidRPr="005B29E9" w:rsidRDefault="00F92B64" w:rsidP="00F92B64">
      <w:pPr>
        <w:pStyle w:val="6"/>
      </w:pPr>
      <w:bookmarkStart w:id="11" w:name="_Toc106364507"/>
      <w:bookmarkStart w:id="12" w:name="_Toc145420142"/>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ProSe Direct Discovery Model </w:t>
      </w:r>
      <w:r w:rsidRPr="009A6B4F">
        <w:rPr>
          <w:rFonts w:eastAsia="宋体" w:hint="eastAsia"/>
          <w:lang w:eastAsia="zh-CN"/>
        </w:rPr>
        <w:t>B</w:t>
      </w:r>
      <w:bookmarkEnd w:id="11"/>
      <w:bookmarkEnd w:id="12"/>
    </w:p>
    <w:p w14:paraId="4B473FDF" w14:textId="77777777" w:rsidR="00F92B64" w:rsidRPr="005B29E9" w:rsidRDefault="00F92B64" w:rsidP="00F92B64">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076A35F1" w14:textId="77777777" w:rsidR="00F92B64" w:rsidRPr="005B29E9" w:rsidRDefault="00F92B64" w:rsidP="00F92B64">
      <w:pPr>
        <w:pStyle w:val="TH"/>
        <w:rPr>
          <w:rFonts w:eastAsia="微软雅黑"/>
        </w:rPr>
      </w:pPr>
      <w:r>
        <w:rPr>
          <w:lang w:val="en-US" w:eastAsia="zh-CN" w:bidi="ar"/>
        </w:rPr>
        <w:object w:dxaOrig="9475" w:dyaOrig="10951" w14:anchorId="6416F17B">
          <v:shape id="_x0000_i1026" type="#_x0000_t75" style="width:474.05pt;height:548.1pt" o:ole="">
            <v:imagedata r:id="rId15" o:title=""/>
            <o:lock v:ext="edit" aspectratio="f"/>
          </v:shape>
          <o:OLEObject Type="Embed" ProgID="Visio.Drawing.15" ShapeID="_x0000_i1026" DrawAspect="Content" ObjectID="_1760203321" r:id="rId16"/>
        </w:object>
      </w:r>
    </w:p>
    <w:p w14:paraId="10A40F8F" w14:textId="77777777" w:rsidR="00F92B64" w:rsidRPr="005B29E9" w:rsidRDefault="00F92B64" w:rsidP="00F92B64">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00F58C7D" w14:textId="77777777" w:rsidR="00F92B64" w:rsidRPr="005B29E9" w:rsidRDefault="00F92B64" w:rsidP="00F92B64">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671B38FA" w14:textId="77777777" w:rsidR="00F92B64" w:rsidRPr="005B29E9" w:rsidRDefault="00F92B64" w:rsidP="00F92B64">
      <w:r w:rsidRPr="005B29E9">
        <w:t>Steps 1-4 refer to a Discoveree UE:</w:t>
      </w:r>
    </w:p>
    <w:p w14:paraId="1A65B70D" w14:textId="77777777" w:rsidR="00F92B64" w:rsidRPr="005B29E9" w:rsidRDefault="00F92B64" w:rsidP="00F92B64">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14:paraId="4B2C1FB3" w14:textId="77777777" w:rsidR="00F92B64" w:rsidRPr="005B29E9" w:rsidRDefault="00F92B64" w:rsidP="00F92B64">
      <w:pPr>
        <w:pStyle w:val="B1"/>
        <w:ind w:left="709" w:hanging="425"/>
      </w:pPr>
      <w:r w:rsidRPr="005B29E9">
        <w:lastRenderedPageBreak/>
        <w:tab/>
        <w:t xml:space="preserve">For 5G ProSe UE-to-Network Relay discovery, the 5G ProSe UE-to-Network Relay plays the role of the Discoveree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76C8F5C8" w14:textId="77777777" w:rsidR="00F92B64" w:rsidRPr="005B29E9" w:rsidRDefault="00F92B64" w:rsidP="00F92B64">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1689FF1B" w14:textId="77777777" w:rsidR="00F92B64" w:rsidRPr="005B29E9" w:rsidRDefault="00F92B64" w:rsidP="00F92B64">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470C759E" w14:textId="77777777" w:rsidR="00F92B64" w:rsidRPr="005B29E9" w:rsidRDefault="00F92B64" w:rsidP="00F92B64">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4408FAD3" w14:textId="77777777" w:rsidR="00F92B64" w:rsidRPr="005B29E9" w:rsidRDefault="00F92B64" w:rsidP="00F92B64">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278B54FC" w14:textId="77777777" w:rsidR="00F92B64" w:rsidRPr="005B29E9" w:rsidRDefault="00F92B64" w:rsidP="00F92B64">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27480357" w14:textId="77777777" w:rsidR="00F92B64" w:rsidRPr="005B29E9" w:rsidRDefault="00F92B64" w:rsidP="00F92B64">
      <w:pPr>
        <w:pStyle w:val="B1"/>
        <w:ind w:left="709" w:hanging="425"/>
      </w:pPr>
      <w:r w:rsidRPr="005B29E9">
        <w:tab/>
        <w:t>For 5G ProSe UE-to-Network Relay discovery, a Relay Discovery Key Response is used instead of the Discovery Response, and the RSC is used instead of ProSe Query Code and ProSe Response Code.</w:t>
      </w:r>
    </w:p>
    <w:p w14:paraId="10B4F880" w14:textId="49B100D0" w:rsidR="00F92B64" w:rsidRDefault="00F92B64" w:rsidP="00F92B64">
      <w:pPr>
        <w:pStyle w:val="NO"/>
        <w:rPr>
          <w:ins w:id="13" w:author="xiaomi" w:date="2023-10-24T18:08:00Z"/>
        </w:rPr>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A9E5172" w14:textId="77777777" w:rsidR="0058399F" w:rsidRPr="00CF5789" w:rsidRDefault="0058399F" w:rsidP="0058399F">
      <w:pPr>
        <w:pStyle w:val="NO"/>
        <w:rPr>
          <w:ins w:id="14" w:author="xiaomi" w:date="2023-10-30T10:01:00Z"/>
        </w:rPr>
      </w:pPr>
      <w:ins w:id="15" w:author="xiaomi" w:date="2023-10-30T10:01:00Z">
        <w:r>
          <w:t>NOTE x:</w:t>
        </w:r>
        <w:r>
          <w:tab/>
          <w:t>F</w:t>
        </w:r>
        <w:r>
          <w:rPr>
            <w:rFonts w:hint="eastAsia"/>
            <w:lang w:eastAsia="zh-CN"/>
          </w:rPr>
          <w:t>or</w:t>
        </w:r>
        <w:r>
          <w:t xml:space="preserve"> </w:t>
        </w:r>
        <w:r w:rsidRPr="005B29E9">
          <w:t>5G ProSe UE-to-Network Relay discovery</w:t>
        </w:r>
        <w:r>
          <w:t>, 5G DDNMF gets the Discovery Security Parameters from ProSe Application Server.</w:t>
        </w:r>
      </w:ins>
    </w:p>
    <w:p w14:paraId="09ADFC74" w14:textId="77777777" w:rsidR="00F92B64" w:rsidRPr="005B29E9" w:rsidRDefault="00F92B64" w:rsidP="00F92B64">
      <w:pPr>
        <w:rPr>
          <w:lang w:eastAsia="zh-CN"/>
        </w:rPr>
      </w:pPr>
      <w:r w:rsidRPr="005B29E9">
        <w:t>Steps 5-10 refer to a Discoverer UE</w:t>
      </w:r>
      <w:r w:rsidRPr="005B29E9">
        <w:rPr>
          <w:lang w:eastAsia="zh-CN"/>
        </w:rPr>
        <w:t>:</w:t>
      </w:r>
    </w:p>
    <w:p w14:paraId="72BA9939" w14:textId="77777777" w:rsidR="00F92B64" w:rsidRPr="005B29E9" w:rsidRDefault="00F92B64" w:rsidP="00F92B64">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7B950A8D" w14:textId="77777777" w:rsidR="00F92B64" w:rsidRPr="005B29E9" w:rsidRDefault="00F92B64" w:rsidP="00F92B64">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1FC2C454" w14:textId="77777777" w:rsidR="00F92B64" w:rsidRPr="005B29E9" w:rsidRDefault="00F92B64" w:rsidP="00F92B64">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0DF27CCC" w14:textId="77777777" w:rsidR="00F92B64" w:rsidRPr="005B29E9" w:rsidRDefault="00F92B64" w:rsidP="00F92B64">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2AAA4D04" w14:textId="77777777" w:rsidR="00F92B64" w:rsidRPr="005B29E9" w:rsidRDefault="00F92B64" w:rsidP="00F92B64">
      <w:pPr>
        <w:pStyle w:val="B1"/>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6259610D" w14:textId="77777777" w:rsidR="00F92B64" w:rsidRDefault="00F92B64" w:rsidP="00F92B64">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19ED1E52" w14:textId="77777777" w:rsidR="00F92B64" w:rsidRPr="005B29E9" w:rsidRDefault="00F92B64" w:rsidP="00F92B64">
      <w:pPr>
        <w:pStyle w:val="NO"/>
      </w:pPr>
      <w:r>
        <w:t>NOTE 2a:</w:t>
      </w:r>
      <w:r>
        <w:tab/>
        <w:t>5G DDNMF may get the HPLMNs of the potential 5G ProSe UE-to-Network relays in different ways (e.g. from PCF, or based on local configuration).</w:t>
      </w:r>
    </w:p>
    <w:p w14:paraId="38B0E729" w14:textId="77777777" w:rsidR="00F92B64" w:rsidRPr="005B29E9" w:rsidRDefault="00F92B64" w:rsidP="00F92B64">
      <w:pPr>
        <w:pStyle w:val="B1"/>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75A0F2A6" w14:textId="77777777" w:rsidR="00F92B64" w:rsidRPr="005B29E9" w:rsidRDefault="00F92B64" w:rsidP="00F92B64">
      <w:pPr>
        <w:pStyle w:val="B1"/>
        <w:keepNext/>
        <w:keepLines/>
        <w:ind w:left="709" w:hanging="425"/>
      </w:pPr>
      <w:r w:rsidRPr="005B29E9">
        <w:tab/>
        <w:t>For 5G ProSe UE-to-Network Relay discovery, this step is skipped.</w:t>
      </w:r>
    </w:p>
    <w:p w14:paraId="3A89B394" w14:textId="77777777" w:rsidR="00F92B64" w:rsidRPr="005B29E9" w:rsidRDefault="00F92B64" w:rsidP="00F92B64">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4FBB168C" w14:textId="77777777" w:rsidR="00F92B64" w:rsidRPr="005B29E9" w:rsidRDefault="00F92B64" w:rsidP="00F92B64">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575CD445" w14:textId="77777777" w:rsidR="00F92B64" w:rsidRPr="005B29E9" w:rsidRDefault="00F92B64" w:rsidP="00F92B64">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w:t>
      </w:r>
    </w:p>
    <w:p w14:paraId="1F484BFC" w14:textId="7CFCB299" w:rsidR="00F92B64" w:rsidRDefault="00F92B64" w:rsidP="00F92B64">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3397D21F" w14:textId="77777777" w:rsidR="00F92B64" w:rsidRPr="005B29E9" w:rsidRDefault="00F92B64" w:rsidP="00F92B64">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6264C55A" w14:textId="055C8DBF" w:rsidR="00F92B64" w:rsidRPr="005B29E9" w:rsidRDefault="00F92B64" w:rsidP="00F92B64">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4EF40295" w14:textId="77777777" w:rsidR="00F92B64" w:rsidRPr="005B29E9" w:rsidRDefault="00F92B64" w:rsidP="00F92B64">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213F5C2" w14:textId="77777777" w:rsidR="00F92B64" w:rsidRPr="005B29E9" w:rsidRDefault="00F92B64" w:rsidP="00F92B64">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52C7CEF8" w14:textId="77777777" w:rsidR="00F92B64" w:rsidRPr="005B29E9" w:rsidRDefault="00F92B64" w:rsidP="00F92B64">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565BE27A" w14:textId="77777777" w:rsidR="00F92B64" w:rsidRPr="005B29E9" w:rsidRDefault="00F92B64" w:rsidP="00F92B64">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1E0C3FC2" w14:textId="77777777" w:rsidR="00F92B64" w:rsidRPr="005B29E9" w:rsidRDefault="00F92B64" w:rsidP="00F92B64">
      <w:r w:rsidRPr="005B29E9">
        <w:t>Steps 12 to 1</w:t>
      </w:r>
      <w:r w:rsidRPr="005B29E9">
        <w:rPr>
          <w:rFonts w:hint="eastAsia"/>
          <w:lang w:eastAsia="zh-CN"/>
        </w:rPr>
        <w:t>5</w:t>
      </w:r>
      <w:r w:rsidRPr="005B29E9">
        <w:t xml:space="preserve"> occur over PC5:</w:t>
      </w:r>
    </w:p>
    <w:p w14:paraId="56F6BC5C" w14:textId="77777777" w:rsidR="00F92B64" w:rsidRPr="005B29E9" w:rsidRDefault="00F92B64" w:rsidP="00F92B64">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 xml:space="preserve">UE's ProSe clock and if the Validity Timer has not expired. The Discoverer UE forms the </w:t>
      </w:r>
      <w:r w:rsidRPr="005B29E9">
        <w:lastRenderedPageBreak/>
        <w:t>discovery message and protects it. The four least significant bits of UTC-based counter are transmitted along with the protected discovery message.</w:t>
      </w:r>
    </w:p>
    <w:p w14:paraId="52A4E8D1" w14:textId="77777777" w:rsidR="00F92B64" w:rsidRPr="005B29E9" w:rsidRDefault="00F92B64" w:rsidP="00F92B64">
      <w:pPr>
        <w:pStyle w:val="B1"/>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Pr="006E5DD1">
        <w:t xml:space="preserve">Discoveree </w:t>
      </w:r>
      <w:r w:rsidRPr="005B29E9">
        <w:t>UE's ProSe clock. In order to find such a matching message, it processes the message</w:t>
      </w:r>
      <w:r w:rsidRPr="005B29E9">
        <w:rPr>
          <w:rFonts w:hint="eastAsia"/>
        </w:rPr>
        <w:t>.</w:t>
      </w:r>
    </w:p>
    <w:p w14:paraId="1B847A23" w14:textId="4AB69D18" w:rsidR="00F92B64" w:rsidRPr="005B29E9" w:rsidRDefault="00F92B64" w:rsidP="00F92B64">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444E4CE2" w14:textId="77777777" w:rsidR="00F92B64" w:rsidRPr="005B29E9" w:rsidRDefault="00F92B64" w:rsidP="00F92B64">
      <w:pPr>
        <w:pStyle w:val="B1"/>
        <w:ind w:left="709" w:hanging="425"/>
      </w:pPr>
      <w:r w:rsidRPr="005B29E9">
        <w:t>1</w:t>
      </w:r>
      <w:r w:rsidRPr="005B29E9">
        <w:rPr>
          <w:rFonts w:hint="eastAsia"/>
          <w:lang w:eastAsia="zh-CN"/>
        </w:rPr>
        <w:t>4</w:t>
      </w:r>
      <w:r w:rsidRPr="005B29E9">
        <w:t>.</w:t>
      </w:r>
      <w:r w:rsidRPr="005B29E9">
        <w:tab/>
        <w:t xml:space="preserve">The Discoveree </w:t>
      </w:r>
      <w:r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0AE84E79" w14:textId="77777777" w:rsidR="00F92B64" w:rsidRPr="005B29E9" w:rsidRDefault="00F92B64" w:rsidP="00F92B64">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D173FAB" w14:textId="5AB59136" w:rsidR="00F92B64" w:rsidRPr="005B29E9" w:rsidRDefault="00F92B64" w:rsidP="00F92B64">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FF23014" w14:textId="0290A940" w:rsidR="00F92B64" w:rsidRPr="005B29E9" w:rsidRDefault="00F92B64" w:rsidP="00F92B64">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192B4882" w14:textId="77777777" w:rsidR="00F92B64" w:rsidRDefault="00F92B64" w:rsidP="00F92B64">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2C896384" w14:textId="02B9AD8F" w:rsidR="00F92B64" w:rsidRPr="005B29E9" w:rsidRDefault="00F92B64" w:rsidP="00F92B6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2DBB92F3" w14:textId="77777777" w:rsidR="00F92B64" w:rsidRPr="005B29E9" w:rsidRDefault="00F92B64" w:rsidP="00F92B64">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10013F82" w14:textId="77777777" w:rsidR="00F92B64" w:rsidRPr="005B29E9" w:rsidRDefault="00F92B64" w:rsidP="00F92B64">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1AEE1FCB" w14:textId="77777777" w:rsidR="00F92B64" w:rsidRPr="005B29E9" w:rsidRDefault="00F92B64" w:rsidP="00F92B64">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C465FC0" w14:textId="77777777" w:rsidR="00F92B64" w:rsidRPr="005B29E9" w:rsidRDefault="00F92B64" w:rsidP="00F92B64">
      <w:pPr>
        <w:pStyle w:val="B1"/>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0CDD57F9" w14:textId="21BCBE17" w:rsidR="00A42EA5" w:rsidRDefault="00A53871" w:rsidP="00A42EA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w:t>
      </w:r>
      <w:r w:rsidR="00A42EA5">
        <w:rPr>
          <w:rFonts w:ascii="Arial" w:eastAsia="Malgun Gothic" w:hAnsi="Arial" w:cs="Arial"/>
          <w:color w:val="0000FF"/>
          <w:sz w:val="32"/>
          <w:szCs w:val="32"/>
        </w:rPr>
        <w:t xml:space="preserve"> of the Change</w:t>
      </w:r>
      <w:r w:rsidR="00E039FC">
        <w:rPr>
          <w:rFonts w:ascii="Arial" w:eastAsia="Malgun Gothic" w:hAnsi="Arial" w:cs="Arial"/>
          <w:color w:val="0000FF"/>
          <w:sz w:val="32"/>
          <w:szCs w:val="32"/>
        </w:rPr>
        <w:t>s</w:t>
      </w:r>
      <w:r w:rsidR="00A42EA5">
        <w:rPr>
          <w:rFonts w:ascii="Arial" w:eastAsia="Malgun Gothic" w:hAnsi="Arial" w:cs="Arial"/>
          <w:color w:val="0000FF"/>
          <w:sz w:val="32"/>
          <w:szCs w:val="32"/>
        </w:rPr>
        <w:t xml:space="preserve"> ****************</w:t>
      </w:r>
    </w:p>
    <w:p w14:paraId="4314B7D6" w14:textId="77777777" w:rsidR="00A42EA5" w:rsidRPr="00A42EA5" w:rsidRDefault="00A42EA5" w:rsidP="00A42EA5">
      <w:pPr>
        <w:ind w:firstLineChars="200" w:firstLine="400"/>
        <w:rPr>
          <w:noProof/>
        </w:rPr>
      </w:pPr>
    </w:p>
    <w:sectPr w:rsidR="00A42EA5" w:rsidRPr="00A42E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DD469" w14:textId="77777777" w:rsidR="00973727" w:rsidRDefault="00973727">
      <w:r>
        <w:separator/>
      </w:r>
    </w:p>
  </w:endnote>
  <w:endnote w:type="continuationSeparator" w:id="0">
    <w:p w14:paraId="17285A1D" w14:textId="77777777" w:rsidR="00973727" w:rsidRDefault="00973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AE4FE" w14:textId="77777777" w:rsidR="00973727" w:rsidRDefault="00973727">
      <w:r>
        <w:separator/>
      </w:r>
    </w:p>
  </w:footnote>
  <w:footnote w:type="continuationSeparator" w:id="0">
    <w:p w14:paraId="22705CB2" w14:textId="77777777" w:rsidR="00973727" w:rsidRDefault="00973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2F3"/>
    <w:rsid w:val="00025362"/>
    <w:rsid w:val="000574F8"/>
    <w:rsid w:val="000748FC"/>
    <w:rsid w:val="0009357D"/>
    <w:rsid w:val="000A6394"/>
    <w:rsid w:val="000B7FED"/>
    <w:rsid w:val="000C038A"/>
    <w:rsid w:val="000C33D5"/>
    <w:rsid w:val="000C6598"/>
    <w:rsid w:val="000D2398"/>
    <w:rsid w:val="000D44B3"/>
    <w:rsid w:val="000E014D"/>
    <w:rsid w:val="000F755F"/>
    <w:rsid w:val="001004CE"/>
    <w:rsid w:val="00145D43"/>
    <w:rsid w:val="00156BE0"/>
    <w:rsid w:val="00192C46"/>
    <w:rsid w:val="001A08B3"/>
    <w:rsid w:val="001A1561"/>
    <w:rsid w:val="001A7B60"/>
    <w:rsid w:val="001B52F0"/>
    <w:rsid w:val="001B7A65"/>
    <w:rsid w:val="001E41F3"/>
    <w:rsid w:val="00202882"/>
    <w:rsid w:val="002049D1"/>
    <w:rsid w:val="00251D16"/>
    <w:rsid w:val="0026004D"/>
    <w:rsid w:val="002640DD"/>
    <w:rsid w:val="00275D12"/>
    <w:rsid w:val="00284FEB"/>
    <w:rsid w:val="002860C4"/>
    <w:rsid w:val="002973B9"/>
    <w:rsid w:val="002B0033"/>
    <w:rsid w:val="002B5741"/>
    <w:rsid w:val="002E32A3"/>
    <w:rsid w:val="002E472E"/>
    <w:rsid w:val="00305409"/>
    <w:rsid w:val="00323F21"/>
    <w:rsid w:val="003304E2"/>
    <w:rsid w:val="0034108E"/>
    <w:rsid w:val="00360623"/>
    <w:rsid w:val="003609EF"/>
    <w:rsid w:val="0036231A"/>
    <w:rsid w:val="00364528"/>
    <w:rsid w:val="00374DD4"/>
    <w:rsid w:val="003969FA"/>
    <w:rsid w:val="003A6CD9"/>
    <w:rsid w:val="003B36D1"/>
    <w:rsid w:val="003B4BB1"/>
    <w:rsid w:val="003C2DBE"/>
    <w:rsid w:val="003E1A36"/>
    <w:rsid w:val="003E304E"/>
    <w:rsid w:val="003F0F71"/>
    <w:rsid w:val="00410371"/>
    <w:rsid w:val="0041259F"/>
    <w:rsid w:val="00416281"/>
    <w:rsid w:val="004242F1"/>
    <w:rsid w:val="00432FF2"/>
    <w:rsid w:val="00435771"/>
    <w:rsid w:val="0044770E"/>
    <w:rsid w:val="00475D3C"/>
    <w:rsid w:val="00482288"/>
    <w:rsid w:val="004A52C6"/>
    <w:rsid w:val="004B75B7"/>
    <w:rsid w:val="004D5235"/>
    <w:rsid w:val="004E52BE"/>
    <w:rsid w:val="005009D9"/>
    <w:rsid w:val="0051580D"/>
    <w:rsid w:val="00547111"/>
    <w:rsid w:val="00550765"/>
    <w:rsid w:val="00562F48"/>
    <w:rsid w:val="0058399F"/>
    <w:rsid w:val="00592D74"/>
    <w:rsid w:val="005E2C44"/>
    <w:rsid w:val="005E6200"/>
    <w:rsid w:val="005F66DF"/>
    <w:rsid w:val="006140D3"/>
    <w:rsid w:val="00621188"/>
    <w:rsid w:val="006257ED"/>
    <w:rsid w:val="00630F1E"/>
    <w:rsid w:val="00645D5F"/>
    <w:rsid w:val="00653BDC"/>
    <w:rsid w:val="0065536E"/>
    <w:rsid w:val="00665C47"/>
    <w:rsid w:val="006825C9"/>
    <w:rsid w:val="00687C35"/>
    <w:rsid w:val="00695808"/>
    <w:rsid w:val="00695A6C"/>
    <w:rsid w:val="006B392D"/>
    <w:rsid w:val="006B46FB"/>
    <w:rsid w:val="006B72CA"/>
    <w:rsid w:val="006E21FB"/>
    <w:rsid w:val="007456A7"/>
    <w:rsid w:val="007603BA"/>
    <w:rsid w:val="00785599"/>
    <w:rsid w:val="00792342"/>
    <w:rsid w:val="007977A8"/>
    <w:rsid w:val="007B512A"/>
    <w:rsid w:val="007B6EAC"/>
    <w:rsid w:val="007C2097"/>
    <w:rsid w:val="007D6A07"/>
    <w:rsid w:val="007F1025"/>
    <w:rsid w:val="007F7259"/>
    <w:rsid w:val="008040A8"/>
    <w:rsid w:val="008279FA"/>
    <w:rsid w:val="008331D1"/>
    <w:rsid w:val="008626E7"/>
    <w:rsid w:val="00870EE7"/>
    <w:rsid w:val="00877030"/>
    <w:rsid w:val="00880A55"/>
    <w:rsid w:val="008863B9"/>
    <w:rsid w:val="0088765D"/>
    <w:rsid w:val="00887DA0"/>
    <w:rsid w:val="008A44D6"/>
    <w:rsid w:val="008A45A6"/>
    <w:rsid w:val="008B090E"/>
    <w:rsid w:val="008B7764"/>
    <w:rsid w:val="008D39FE"/>
    <w:rsid w:val="008F3789"/>
    <w:rsid w:val="008F686C"/>
    <w:rsid w:val="00914592"/>
    <w:rsid w:val="009148DE"/>
    <w:rsid w:val="009214C5"/>
    <w:rsid w:val="00936821"/>
    <w:rsid w:val="00937453"/>
    <w:rsid w:val="00941E30"/>
    <w:rsid w:val="00973727"/>
    <w:rsid w:val="009777D9"/>
    <w:rsid w:val="00991B88"/>
    <w:rsid w:val="00991DF5"/>
    <w:rsid w:val="00996229"/>
    <w:rsid w:val="009A5753"/>
    <w:rsid w:val="009A579D"/>
    <w:rsid w:val="009E3297"/>
    <w:rsid w:val="009F734F"/>
    <w:rsid w:val="00A1069F"/>
    <w:rsid w:val="00A246B6"/>
    <w:rsid w:val="00A35619"/>
    <w:rsid w:val="00A42EA5"/>
    <w:rsid w:val="00A47E70"/>
    <w:rsid w:val="00A50CF0"/>
    <w:rsid w:val="00A53871"/>
    <w:rsid w:val="00A54B13"/>
    <w:rsid w:val="00A72664"/>
    <w:rsid w:val="00A7671C"/>
    <w:rsid w:val="00A77072"/>
    <w:rsid w:val="00A8229B"/>
    <w:rsid w:val="00AA2CBC"/>
    <w:rsid w:val="00AB220F"/>
    <w:rsid w:val="00AC5820"/>
    <w:rsid w:val="00AC5DBB"/>
    <w:rsid w:val="00AD1CD8"/>
    <w:rsid w:val="00AE14EB"/>
    <w:rsid w:val="00AE2AE0"/>
    <w:rsid w:val="00AE44B7"/>
    <w:rsid w:val="00B13F88"/>
    <w:rsid w:val="00B20D3F"/>
    <w:rsid w:val="00B258BB"/>
    <w:rsid w:val="00B26C33"/>
    <w:rsid w:val="00B37C46"/>
    <w:rsid w:val="00B67B97"/>
    <w:rsid w:val="00B944BA"/>
    <w:rsid w:val="00B968C8"/>
    <w:rsid w:val="00BA3EC5"/>
    <w:rsid w:val="00BA51D9"/>
    <w:rsid w:val="00BB3954"/>
    <w:rsid w:val="00BB4D2A"/>
    <w:rsid w:val="00BB5DFC"/>
    <w:rsid w:val="00BD279D"/>
    <w:rsid w:val="00BD6BB8"/>
    <w:rsid w:val="00BF6E47"/>
    <w:rsid w:val="00C12D8A"/>
    <w:rsid w:val="00C13216"/>
    <w:rsid w:val="00C155F2"/>
    <w:rsid w:val="00C52EF1"/>
    <w:rsid w:val="00C66BA2"/>
    <w:rsid w:val="00C86ADD"/>
    <w:rsid w:val="00C95985"/>
    <w:rsid w:val="00CC5026"/>
    <w:rsid w:val="00CC68D0"/>
    <w:rsid w:val="00CD503F"/>
    <w:rsid w:val="00CF5789"/>
    <w:rsid w:val="00CF5C18"/>
    <w:rsid w:val="00D03F9A"/>
    <w:rsid w:val="00D06D51"/>
    <w:rsid w:val="00D21235"/>
    <w:rsid w:val="00D24991"/>
    <w:rsid w:val="00D50255"/>
    <w:rsid w:val="00D55BE4"/>
    <w:rsid w:val="00D66520"/>
    <w:rsid w:val="00D735AC"/>
    <w:rsid w:val="00D76AF5"/>
    <w:rsid w:val="00D9340F"/>
    <w:rsid w:val="00DE34CF"/>
    <w:rsid w:val="00DF14B3"/>
    <w:rsid w:val="00E039FC"/>
    <w:rsid w:val="00E13752"/>
    <w:rsid w:val="00E13F3D"/>
    <w:rsid w:val="00E23D44"/>
    <w:rsid w:val="00E34898"/>
    <w:rsid w:val="00E6249D"/>
    <w:rsid w:val="00E7269D"/>
    <w:rsid w:val="00E827A0"/>
    <w:rsid w:val="00E86A0F"/>
    <w:rsid w:val="00E91A85"/>
    <w:rsid w:val="00EA22C1"/>
    <w:rsid w:val="00EA4999"/>
    <w:rsid w:val="00EB09B7"/>
    <w:rsid w:val="00EE0C81"/>
    <w:rsid w:val="00EE68FA"/>
    <w:rsid w:val="00EE7D7C"/>
    <w:rsid w:val="00EF1060"/>
    <w:rsid w:val="00F2585B"/>
    <w:rsid w:val="00F25D98"/>
    <w:rsid w:val="00F300FB"/>
    <w:rsid w:val="00F620BC"/>
    <w:rsid w:val="00F756C2"/>
    <w:rsid w:val="00F92B64"/>
    <w:rsid w:val="00FB6386"/>
    <w:rsid w:val="00FF46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6140D3"/>
    <w:rPr>
      <w:rFonts w:ascii="Times New Roman" w:hAnsi="Times New Roman"/>
      <w:lang w:val="en-GB" w:eastAsia="en-US"/>
    </w:rPr>
  </w:style>
  <w:style w:type="character" w:customStyle="1" w:styleId="TFChar">
    <w:name w:val="TF Char"/>
    <w:link w:val="TF"/>
    <w:qFormat/>
    <w:rsid w:val="006140D3"/>
    <w:rPr>
      <w:rFonts w:ascii="Arial" w:hAnsi="Arial"/>
      <w:b/>
      <w:lang w:val="en-GB" w:eastAsia="en-US"/>
    </w:rPr>
  </w:style>
  <w:style w:type="character" w:customStyle="1" w:styleId="THChar">
    <w:name w:val="TH Char"/>
    <w:link w:val="TH"/>
    <w:qFormat/>
    <w:rsid w:val="006140D3"/>
    <w:rPr>
      <w:rFonts w:ascii="Arial" w:hAnsi="Arial"/>
      <w:b/>
      <w:lang w:val="en-GB" w:eastAsia="en-US"/>
    </w:rPr>
  </w:style>
  <w:style w:type="character" w:customStyle="1" w:styleId="NOChar">
    <w:name w:val="NO Char"/>
    <w:link w:val="NO"/>
    <w:qFormat/>
    <w:rsid w:val="006140D3"/>
    <w:rPr>
      <w:rFonts w:ascii="Times New Roman" w:hAnsi="Times New Roman"/>
      <w:lang w:val="en-GB" w:eastAsia="en-US"/>
    </w:rPr>
  </w:style>
  <w:style w:type="character" w:customStyle="1" w:styleId="normaltextrun">
    <w:name w:val="normaltextrun"/>
    <w:basedOn w:val="a0"/>
    <w:rsid w:val="00100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231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66F3B-D52B-416F-99F5-679CEEF4D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9</Pages>
  <Words>4096</Words>
  <Characters>23349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126</cp:revision>
  <cp:lastPrinted>1899-12-31T23:00:00Z</cp:lastPrinted>
  <dcterms:created xsi:type="dcterms:W3CDTF">2020-02-03T08:32:00Z</dcterms:created>
  <dcterms:modified xsi:type="dcterms:W3CDTF">2023-10-30T12:36:00Z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2bcb5f06ce211ee800005d5000004d5">
    <vt:lpwstr>CWMNbkE9aAJ80/VbY1imQr/MqVQV3kanPx3JsyMz7ylQPMAt+BBuDnRfwLSNnWDl0TGjynWSI5kQxtxvpHUN1nfOQ==</vt:lpwstr>
  </property>
  <property fmtid="{D5CDD505-2E9C-101B-9397-08002B2CF9AE}" pid="22" name="CWM16359990766511ee80002dfb00002dfb">
    <vt:lpwstr>CWMkbtFLLGghxVld2xJ46B6aRTXlx3SHk6uus+AnvSpoxeLDvHHemAWLN7VlOctxgTSzTo/f3z4g8qHMbi/mr+BMw==</vt:lpwstr>
  </property>
  <property fmtid="{D5CDD505-2E9C-101B-9397-08002B2CF9AE}" pid="23" name="CWM0acbcfd076c811ee80002dd200002cd2">
    <vt:lpwstr>CWM4aAE/21U9WgxMGGrh2wHEMU+DoKvTk6/a9R4sBaFha6mbTSqiagjRHmvGf+g1SCN+8JB8TT33uIUBYMLkzxDCA==</vt:lpwstr>
  </property>
</Properties>
</file>